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D62">
        <w:fldChar w:fldCharType="begin"/>
      </w:r>
      <w:r w:rsidR="00E80D62">
        <w:instrText xml:space="preserve"> DOCPROPERTY  TSG/WGRef  \* MERGEFORMAT </w:instrText>
      </w:r>
      <w:r w:rsidR="00E80D62">
        <w:fldChar w:fldCharType="separate"/>
      </w:r>
      <w:r w:rsidR="0086288C">
        <w:rPr>
          <w:b/>
          <w:noProof/>
          <w:sz w:val="24"/>
        </w:rPr>
        <w:t>RAN WG2</w:t>
      </w:r>
      <w:r w:rsidR="00E80D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0D62">
        <w:fldChar w:fldCharType="begin"/>
      </w:r>
      <w:r w:rsidR="00E80D62">
        <w:instrText xml:space="preserve"> DOCPROPERTY  MtgSeq  \* MERGEFORMAT </w:instrText>
      </w:r>
      <w:r w:rsidR="00E80D62">
        <w:fldChar w:fldCharType="separate"/>
      </w:r>
      <w:r w:rsidR="0086288C">
        <w:rPr>
          <w:b/>
          <w:noProof/>
          <w:sz w:val="24"/>
        </w:rPr>
        <w:t>111</w:t>
      </w:r>
      <w:r w:rsidR="00E80D62">
        <w:rPr>
          <w:b/>
          <w:noProof/>
          <w:sz w:val="24"/>
        </w:rPr>
        <w:fldChar w:fldCharType="end"/>
      </w:r>
      <w:r w:rsidR="00E80D62">
        <w:fldChar w:fldCharType="begin"/>
      </w:r>
      <w:r w:rsidR="00E80D62">
        <w:instrText xml:space="preserve"> DOCPROPERTY  MtgTitle  \* MERGEFORMAT </w:instrText>
      </w:r>
      <w:r w:rsidR="00E80D62">
        <w:fldChar w:fldCharType="separate"/>
      </w:r>
      <w:r w:rsidR="00EB09B7">
        <w:rPr>
          <w:b/>
          <w:noProof/>
          <w:sz w:val="24"/>
        </w:rPr>
        <w:t>_</w:t>
      </w:r>
      <w:r w:rsidR="0086288C">
        <w:rPr>
          <w:rFonts w:hint="eastAsia"/>
          <w:b/>
          <w:noProof/>
          <w:sz w:val="24"/>
          <w:lang w:eastAsia="zh-CN"/>
        </w:rPr>
        <w:t>electroni</w:t>
      </w:r>
      <w:r w:rsidR="0086288C">
        <w:rPr>
          <w:b/>
          <w:noProof/>
          <w:sz w:val="24"/>
        </w:rPr>
        <w:t>c</w:t>
      </w:r>
      <w:r w:rsidR="00E80D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288C">
        <w:rPr>
          <w:b/>
          <w:i/>
          <w:noProof/>
          <w:sz w:val="28"/>
        </w:rPr>
        <w:t>R2-20</w:t>
      </w:r>
      <w:r w:rsidR="004E514C">
        <w:rPr>
          <w:rFonts w:hint="eastAsia"/>
          <w:b/>
          <w:i/>
          <w:noProof/>
          <w:sz w:val="28"/>
          <w:lang w:eastAsia="zh-CN"/>
        </w:rPr>
        <w:t>07020</w:t>
      </w:r>
      <w:r w:rsidR="0088194F">
        <w:fldChar w:fldCharType="begin"/>
      </w:r>
      <w:r w:rsidR="0088194F">
        <w:instrText xml:space="preserve"> DOCPROPERTY  Tdoc#  \* MERGEFORMAT </w:instrText>
      </w:r>
      <w:r w:rsidR="0088194F">
        <w:fldChar w:fldCharType="end"/>
      </w:r>
      <w:r w:rsidR="0086288C">
        <w:rPr>
          <w:b/>
          <w:i/>
          <w:noProof/>
          <w:sz w:val="28"/>
        </w:rPr>
        <w:t xml:space="preserve"> </w:t>
      </w:r>
    </w:p>
    <w:p w:rsidR="001E41F3" w:rsidRDefault="00E80D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288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6288C">
        <w:rPr>
          <w:b/>
          <w:noProof/>
          <w:sz w:val="24"/>
        </w:rPr>
        <w:t>August 17 -</w:t>
      </w:r>
      <w:r w:rsidR="0086288C" w:rsidRPr="0086288C">
        <w:rPr>
          <w:b/>
          <w:noProof/>
          <w:sz w:val="24"/>
        </w:rPr>
        <w:t xml:space="preserve"> </w:t>
      </w:r>
      <w:r w:rsidR="0086288C">
        <w:rPr>
          <w:b/>
          <w:noProof/>
          <w:sz w:val="24"/>
        </w:rPr>
        <w:t xml:space="preserve">August 28 </w:t>
      </w:r>
      <w:r w:rsidR="0086288C" w:rsidRPr="0086288C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28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0D62" w:rsidP="00077B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7B5B" w:rsidRPr="00077B5B">
              <w:rPr>
                <w:b/>
                <w:noProof/>
                <w:sz w:val="28"/>
              </w:rPr>
              <w:t>1772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77B5B" w:rsidRDefault="00077B5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77B5B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28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62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288C">
            <w:pPr>
              <w:pStyle w:val="CRCoverPage"/>
              <w:spacing w:after="0"/>
              <w:ind w:left="100"/>
              <w:rPr>
                <w:noProof/>
              </w:rPr>
            </w:pPr>
            <w:r w:rsidRPr="0086288C">
              <w:t xml:space="preserve">Clarification on the presence of the field </w:t>
            </w:r>
            <w:r w:rsidRPr="0086288C">
              <w:rPr>
                <w:i/>
              </w:rPr>
              <w:t>si-RequestConfigSUL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2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Fujitsu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28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288C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1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86288C">
              <w:rPr>
                <w:noProof/>
              </w:rPr>
              <w:t>2020-08-05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28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1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86288C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2538" w:rsidRPr="00D81A33" w:rsidRDefault="00F32538" w:rsidP="00D81A33">
            <w:pPr>
              <w:pStyle w:val="CRCoverPage"/>
              <w:spacing w:after="0"/>
              <w:ind w:left="100"/>
              <w:rPr>
                <w:lang w:eastAsia="sv-SE"/>
              </w:rPr>
            </w:pPr>
            <w:r w:rsidRPr="00D81A33">
              <w:rPr>
                <w:lang w:eastAsia="sv-SE"/>
              </w:rPr>
              <w:t>According to Section 5.2.2.4.2, ‘</w:t>
            </w:r>
            <w:r w:rsidR="00D81A33" w:rsidRPr="00D81A33">
              <w:rPr>
                <w:lang w:eastAsia="sv-SE"/>
              </w:rPr>
              <w:t>supplementary uplink as configured in the serving cell</w:t>
            </w:r>
            <w:r w:rsidRPr="00D81A33">
              <w:rPr>
                <w:lang w:eastAsia="sv-SE"/>
              </w:rPr>
              <w:t xml:space="preserve">’ means </w:t>
            </w:r>
            <w:r w:rsidR="000931C6">
              <w:rPr>
                <w:lang w:eastAsia="sv-SE"/>
              </w:rPr>
              <w:t xml:space="preserve">that the </w:t>
            </w:r>
            <w:r w:rsidRPr="00D81A33">
              <w:rPr>
                <w:lang w:eastAsia="sv-SE"/>
              </w:rPr>
              <w:t xml:space="preserve">SUL configuration is provided by the network and </w:t>
            </w:r>
            <w:r w:rsidR="000931C6">
              <w:rPr>
                <w:lang w:eastAsia="sv-SE"/>
              </w:rPr>
              <w:t xml:space="preserve">that the </w:t>
            </w:r>
            <w:r w:rsidRPr="00D81A33">
              <w:rPr>
                <w:lang w:eastAsia="sv-SE"/>
              </w:rPr>
              <w:t xml:space="preserve">SUL band indicated in the SUL configuration is supported by the UE considering </w:t>
            </w:r>
            <w:r w:rsidR="000931C6">
              <w:rPr>
                <w:lang w:eastAsia="sv-SE"/>
              </w:rPr>
              <w:t xml:space="preserve">the </w:t>
            </w:r>
            <w:r w:rsidRPr="00D81A33">
              <w:rPr>
                <w:lang w:eastAsia="sv-SE"/>
              </w:rPr>
              <w:t>UE capability.</w:t>
            </w:r>
          </w:p>
          <w:p w:rsidR="007C5F55" w:rsidRPr="00434372" w:rsidRDefault="007C5F55" w:rsidP="0043678E">
            <w:pPr>
              <w:pStyle w:val="CRCoverPage"/>
              <w:spacing w:after="0"/>
              <w:ind w:left="100"/>
              <w:rPr>
                <w:lang w:eastAsia="sv-SE"/>
              </w:rPr>
            </w:pPr>
          </w:p>
          <w:p w:rsidR="00D81A33" w:rsidRDefault="00D81A33" w:rsidP="00D81A33">
            <w:pPr>
              <w:pStyle w:val="CRCoverPage"/>
              <w:spacing w:after="0"/>
              <w:ind w:left="100"/>
            </w:pPr>
            <w:r>
              <w:rPr>
                <w:lang w:eastAsia="sv-SE"/>
              </w:rPr>
              <w:t xml:space="preserve">Some </w:t>
            </w:r>
            <w:r>
              <w:t>cell specific parameters, e.g.,</w:t>
            </w:r>
            <w:r w:rsidRPr="001C72E4">
              <w:rPr>
                <w:i/>
              </w:rPr>
              <w:t xml:space="preserve"> si-RequestConfigSUL</w:t>
            </w:r>
            <w:r>
              <w:rPr>
                <w:lang w:eastAsia="sv-SE"/>
              </w:rPr>
              <w:t xml:space="preserve"> </w:t>
            </w:r>
            <w:r w:rsidR="00F32538">
              <w:rPr>
                <w:lang w:eastAsia="sv-SE"/>
              </w:rPr>
              <w:t>use the ‘</w:t>
            </w:r>
            <w:r w:rsidR="00F32538" w:rsidRPr="00834AED">
              <w:rPr>
                <w:lang w:eastAsia="sv-SE"/>
              </w:rPr>
              <w:t>serving cell is configured with a supplementary uplink</w:t>
            </w:r>
            <w:r w:rsidR="00F32538">
              <w:rPr>
                <w:lang w:eastAsia="sv-SE"/>
              </w:rPr>
              <w:t>’ to descri</w:t>
            </w:r>
            <w:r>
              <w:rPr>
                <w:lang w:eastAsia="sv-SE"/>
              </w:rPr>
              <w:t>b</w:t>
            </w:r>
            <w:r w:rsidR="00F32538">
              <w:rPr>
                <w:lang w:eastAsia="sv-SE"/>
              </w:rPr>
              <w:t xml:space="preserve">e </w:t>
            </w:r>
            <w:r w:rsidR="00470937">
              <w:rPr>
                <w:lang w:eastAsia="sv-SE"/>
              </w:rPr>
              <w:t xml:space="preserve">the </w:t>
            </w:r>
            <w:r w:rsidR="00F32538">
              <w:rPr>
                <w:lang w:eastAsia="sv-SE"/>
              </w:rPr>
              <w:t>presence condition</w:t>
            </w:r>
            <w:r>
              <w:rPr>
                <w:lang w:eastAsia="sv-SE"/>
              </w:rPr>
              <w:t>.</w:t>
            </w:r>
          </w:p>
          <w:p w:rsidR="00D81A33" w:rsidRDefault="00D977B5" w:rsidP="0043678E">
            <w:pPr>
              <w:pStyle w:val="CRCoverPage"/>
              <w:spacing w:after="0"/>
              <w:ind w:left="100"/>
              <w:rPr>
                <w:lang w:eastAsia="sv-SE"/>
              </w:rPr>
            </w:pPr>
            <w:r w:rsidRPr="0043678E">
              <w:rPr>
                <w:lang w:eastAsia="sv-SE"/>
              </w:rPr>
              <w:t>I</w:t>
            </w:r>
            <w:r w:rsidR="00D81A33">
              <w:rPr>
                <w:lang w:eastAsia="sv-SE"/>
              </w:rPr>
              <w:t>n the following cases,</w:t>
            </w:r>
            <w:r w:rsidR="00D81A33" w:rsidRPr="0043678E">
              <w:rPr>
                <w:lang w:eastAsia="sv-SE"/>
              </w:rPr>
              <w:t xml:space="preserve"> </w:t>
            </w:r>
            <w:r w:rsidR="00D81A33">
              <w:rPr>
                <w:lang w:eastAsia="sv-SE"/>
              </w:rPr>
              <w:t xml:space="preserve">the </w:t>
            </w:r>
            <w:r w:rsidR="00D81A33" w:rsidRPr="00A236AC">
              <w:rPr>
                <w:lang w:eastAsia="sv-SE"/>
              </w:rPr>
              <w:t>network cannot determine whether to signal</w:t>
            </w:r>
            <w:r w:rsidR="00D81A33">
              <w:rPr>
                <w:lang w:eastAsia="sv-SE"/>
              </w:rPr>
              <w:t xml:space="preserve"> these cell specific parameters</w:t>
            </w:r>
            <w:r>
              <w:rPr>
                <w:rFonts w:hint="eastAsia"/>
                <w:lang w:eastAsia="zh-CN"/>
              </w:rPr>
              <w:t>:</w:t>
            </w:r>
          </w:p>
          <w:p w:rsidR="00D81A33" w:rsidRDefault="00A236AC" w:rsidP="00D81A33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sv-SE"/>
              </w:rPr>
            </w:pPr>
            <w:r>
              <w:rPr>
                <w:lang w:eastAsia="sv-SE"/>
              </w:rPr>
              <w:t xml:space="preserve">the </w:t>
            </w:r>
            <w:r w:rsidRPr="00A236AC">
              <w:rPr>
                <w:lang w:eastAsia="sv-SE"/>
              </w:rPr>
              <w:t>network</w:t>
            </w:r>
            <w:r w:rsidRPr="0043678E">
              <w:rPr>
                <w:lang w:eastAsia="sv-SE"/>
              </w:rPr>
              <w:t xml:space="preserve"> has no information about UE capability yet</w:t>
            </w:r>
            <w:r w:rsidR="00D81A33">
              <w:rPr>
                <w:lang w:eastAsia="sv-SE"/>
              </w:rPr>
              <w:t xml:space="preserve">, e.g. </w:t>
            </w:r>
            <w:r w:rsidR="000931C6">
              <w:rPr>
                <w:lang w:eastAsia="sv-SE"/>
              </w:rPr>
              <w:t>when</w:t>
            </w:r>
            <w:r w:rsidR="00D81A33">
              <w:rPr>
                <w:lang w:eastAsia="sv-SE"/>
              </w:rPr>
              <w:t xml:space="preserve"> the UE i</w:t>
            </w:r>
            <w:r w:rsidR="000931C6">
              <w:rPr>
                <w:lang w:eastAsia="sv-SE"/>
              </w:rPr>
              <w:t>s</w:t>
            </w:r>
            <w:r w:rsidR="00D81A33">
              <w:rPr>
                <w:lang w:eastAsia="sv-SE"/>
              </w:rPr>
              <w:t xml:space="preserve"> </w:t>
            </w:r>
            <w:r w:rsidR="000931C6">
              <w:rPr>
                <w:lang w:eastAsia="sv-SE"/>
              </w:rPr>
              <w:t xml:space="preserve">in </w:t>
            </w:r>
            <w:r w:rsidR="00D81A33">
              <w:rPr>
                <w:lang w:eastAsia="sv-SE"/>
              </w:rPr>
              <w:t>RRC_IDLE</w:t>
            </w:r>
            <w:r w:rsidR="00D977B5">
              <w:rPr>
                <w:lang w:eastAsia="sv-SE"/>
              </w:rPr>
              <w:t>;</w:t>
            </w:r>
            <w:r w:rsidR="00470937">
              <w:rPr>
                <w:lang w:eastAsia="sv-SE"/>
              </w:rPr>
              <w:t xml:space="preserve"> </w:t>
            </w:r>
          </w:p>
          <w:p w:rsidR="00D81A33" w:rsidRPr="00D977B5" w:rsidRDefault="00470937" w:rsidP="00D977B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sv-SE"/>
              </w:rPr>
            </w:pPr>
            <w:r>
              <w:rPr>
                <w:lang w:eastAsia="sv-SE"/>
              </w:rPr>
              <w:t xml:space="preserve">the UEs have different UE </w:t>
            </w:r>
            <w:r w:rsidRPr="0043678E">
              <w:rPr>
                <w:lang w:eastAsia="sv-SE"/>
              </w:rPr>
              <w:t>capability</w:t>
            </w:r>
            <w:r w:rsidR="00D977B5">
              <w:rPr>
                <w:lang w:eastAsia="sv-SE"/>
              </w:rPr>
              <w:t xml:space="preserve"> and some UEs can support the SUL band </w:t>
            </w:r>
            <w:r w:rsidR="00D977B5" w:rsidRPr="00D81A33">
              <w:rPr>
                <w:lang w:eastAsia="sv-SE"/>
              </w:rPr>
              <w:t xml:space="preserve">indicated in the SUL configuration </w:t>
            </w:r>
            <w:r w:rsidR="00D977B5">
              <w:rPr>
                <w:lang w:eastAsia="sv-SE"/>
              </w:rPr>
              <w:t>while other UEs cannot support it.</w:t>
            </w:r>
          </w:p>
          <w:p w:rsidR="002951F5" w:rsidRPr="007C5F55" w:rsidRDefault="002951F5" w:rsidP="0043678E">
            <w:pPr>
              <w:pStyle w:val="CRCoverPage"/>
              <w:spacing w:after="0"/>
              <w:ind w:left="7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3678E" w:rsidP="00487A1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sv-SE"/>
              </w:rPr>
            </w:pPr>
            <w:r>
              <w:rPr>
                <w:noProof/>
                <w:lang w:eastAsia="zh-CN"/>
              </w:rPr>
              <w:t>For cell specific parameters, e.g.</w:t>
            </w:r>
            <w:r w:rsidRPr="0043678E">
              <w:rPr>
                <w:noProof/>
                <w:lang w:eastAsia="zh-CN"/>
              </w:rPr>
              <w:t xml:space="preserve"> </w:t>
            </w:r>
            <w:r w:rsidRPr="0043678E">
              <w:rPr>
                <w:i/>
                <w:noProof/>
                <w:lang w:eastAsia="zh-CN"/>
              </w:rPr>
              <w:t>si-RequestConfigSUL</w:t>
            </w:r>
            <w:r w:rsidRPr="0043678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</w:t>
            </w:r>
            <w:r>
              <w:rPr>
                <w:noProof/>
              </w:rPr>
              <w:t xml:space="preserve">he </w:t>
            </w:r>
            <w:r w:rsidRPr="00A236AC">
              <w:rPr>
                <w:lang w:eastAsia="sv-SE"/>
              </w:rPr>
              <w:t xml:space="preserve">terminology </w:t>
            </w:r>
            <w:r>
              <w:rPr>
                <w:lang w:eastAsia="sv-SE"/>
              </w:rPr>
              <w:t>‘</w:t>
            </w:r>
            <w:r w:rsidRPr="00834AED">
              <w:rPr>
                <w:lang w:eastAsia="sv-SE"/>
              </w:rPr>
              <w:t>serving cell is configured with a supplementary uplink</w:t>
            </w:r>
            <w:r>
              <w:rPr>
                <w:lang w:eastAsia="sv-SE"/>
              </w:rPr>
              <w:t xml:space="preserve">’ in the presence condition is </w:t>
            </w:r>
            <w:r w:rsidR="007C5F55">
              <w:rPr>
                <w:lang w:eastAsia="sv-SE"/>
              </w:rPr>
              <w:t>replaced by ‘</w:t>
            </w:r>
            <w:r w:rsidR="007C5F55" w:rsidRPr="007C5F55">
              <w:rPr>
                <w:lang w:eastAsia="sv-SE"/>
              </w:rPr>
              <w:t>supplementaryUplink is present in servingCellConfigCommon</w:t>
            </w:r>
            <w:r w:rsidR="007C5F55">
              <w:rPr>
                <w:lang w:eastAsia="sv-SE"/>
              </w:rPr>
              <w:t>’</w:t>
            </w:r>
            <w:r>
              <w:rPr>
                <w:lang w:eastAsia="sv-SE"/>
              </w:rPr>
              <w:t>.</w:t>
            </w:r>
          </w:p>
          <w:p w:rsidR="00470937" w:rsidRDefault="0047093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70937" w:rsidRDefault="00470937" w:rsidP="00470937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470937" w:rsidRDefault="00470937" w:rsidP="0047093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470937" w:rsidRDefault="00470937" w:rsidP="00470937">
            <w:pPr>
              <w:pStyle w:val="CRCoverPage"/>
              <w:spacing w:after="0"/>
              <w:ind w:left="100"/>
            </w:pPr>
            <w:r>
              <w:t>SA, NE-DC, NR-DC</w:t>
            </w:r>
          </w:p>
          <w:p w:rsidR="00470937" w:rsidRDefault="00470937" w:rsidP="0047093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470937" w:rsidRDefault="00470937" w:rsidP="0047093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470937" w:rsidRDefault="00470937" w:rsidP="00470937">
            <w:pPr>
              <w:pStyle w:val="CRCoverPage"/>
              <w:spacing w:after="0"/>
              <w:ind w:left="100"/>
            </w:pPr>
            <w:r>
              <w:rPr>
                <w:kern w:val="2"/>
                <w:lang w:eastAsia="zh-CN"/>
              </w:rPr>
              <w:t>System Information</w:t>
            </w:r>
          </w:p>
          <w:p w:rsidR="00470937" w:rsidRDefault="00470937" w:rsidP="00470937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470937" w:rsidRDefault="00470937" w:rsidP="0047093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470937" w:rsidRDefault="00470937" w:rsidP="00470937">
            <w:pPr>
              <w:pStyle w:val="CRCoverPage"/>
              <w:spacing w:after="0"/>
              <w:ind w:left="100"/>
            </w:pPr>
            <w:r>
              <w:t>1.</w:t>
            </w:r>
            <w:r>
              <w:tab/>
              <w:t xml:space="preserve"> If the network is implemented according to the CR and the UE is not, </w:t>
            </w:r>
            <w:r w:rsidR="007C5F55">
              <w:t xml:space="preserve">no inter-operability is </w:t>
            </w:r>
            <w:r w:rsidR="001C72E4">
              <w:t>foreseen</w:t>
            </w:r>
            <w:r>
              <w:t xml:space="preserve">. </w:t>
            </w:r>
          </w:p>
          <w:p w:rsidR="00470937" w:rsidRDefault="00470937" w:rsidP="00470937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2.</w:t>
            </w:r>
            <w:r>
              <w:tab/>
              <w:t xml:space="preserve"> If the UE is implemented according to the CR and the network is not</w:t>
            </w:r>
            <w:r>
              <w:rPr>
                <w:rFonts w:hint="eastAsia"/>
              </w:rPr>
              <w:t>,</w:t>
            </w:r>
            <w:r w:rsidR="007C5F55" w:rsidRPr="0043678E">
              <w:t xml:space="preserve"> </w:t>
            </w:r>
            <w:r w:rsidR="007C5F55">
              <w:t xml:space="preserve">the </w:t>
            </w:r>
            <w:r w:rsidR="007C5F55" w:rsidRPr="0043678E">
              <w:t>network cannot determine whether to signal the f</w:t>
            </w:r>
            <w:r w:rsidR="007C5F55" w:rsidRPr="0043678E">
              <w:rPr>
                <w:noProof/>
                <w:lang w:eastAsia="zh-CN"/>
              </w:rPr>
              <w:t xml:space="preserve">ield </w:t>
            </w:r>
            <w:r w:rsidR="007C5F55" w:rsidRPr="0043678E">
              <w:rPr>
                <w:i/>
                <w:noProof/>
                <w:lang w:eastAsia="zh-CN"/>
              </w:rPr>
              <w:t>si-RequestConfigSUL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5F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678E">
            <w:pPr>
              <w:pStyle w:val="CRCoverPage"/>
              <w:spacing w:after="0"/>
              <w:ind w:left="100"/>
              <w:rPr>
                <w:noProof/>
              </w:rPr>
            </w:pPr>
            <w:r w:rsidRPr="0043678E">
              <w:rPr>
                <w:noProof/>
                <w:lang w:eastAsia="zh-CN"/>
              </w:rPr>
              <w:t xml:space="preserve">The network cannot determine whether to signal the field </w:t>
            </w:r>
            <w:r w:rsidRPr="0043678E">
              <w:rPr>
                <w:i/>
                <w:noProof/>
                <w:lang w:eastAsia="zh-CN"/>
              </w:rPr>
              <w:t>si-RequestConfigSUL</w:t>
            </w:r>
            <w:r w:rsidRPr="0043678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31C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678E" w:rsidRDefault="0043678E" w:rsidP="0043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3" w:name="_Toc46439763"/>
      <w:bookmarkStart w:id="4" w:name="_Toc46444600"/>
      <w:bookmarkStart w:id="5" w:name="_Toc46487361"/>
      <w:r>
        <w:rPr>
          <w:noProof/>
          <w:sz w:val="32"/>
          <w:lang w:eastAsia="zh-CN"/>
        </w:rPr>
        <w:lastRenderedPageBreak/>
        <w:t>Start of change</w:t>
      </w:r>
    </w:p>
    <w:p w:rsidR="0043678E" w:rsidRPr="0043678E" w:rsidRDefault="0043678E" w:rsidP="004367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43678E">
        <w:rPr>
          <w:rFonts w:ascii="Arial" w:eastAsia="宋体" w:hAnsi="Arial"/>
          <w:sz w:val="24"/>
          <w:lang w:eastAsia="ja-JP"/>
        </w:rPr>
        <w:t>–</w:t>
      </w:r>
      <w:r w:rsidRPr="0043678E">
        <w:rPr>
          <w:rFonts w:ascii="Arial" w:eastAsia="宋体" w:hAnsi="Arial"/>
          <w:sz w:val="24"/>
          <w:lang w:eastAsia="ja-JP"/>
        </w:rPr>
        <w:tab/>
      </w:r>
      <w:r w:rsidRPr="0043678E">
        <w:rPr>
          <w:rFonts w:ascii="Arial" w:eastAsia="宋体" w:hAnsi="Arial"/>
          <w:i/>
          <w:sz w:val="24"/>
          <w:lang w:eastAsia="ja-JP"/>
        </w:rPr>
        <w:t>SI-SchedulingInfo</w:t>
      </w:r>
      <w:bookmarkEnd w:id="3"/>
      <w:bookmarkEnd w:id="4"/>
      <w:bookmarkEnd w:id="5"/>
    </w:p>
    <w:p w:rsidR="0043678E" w:rsidRPr="0043678E" w:rsidRDefault="0043678E" w:rsidP="0043678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43678E">
        <w:rPr>
          <w:rFonts w:eastAsia="Times New Roman"/>
          <w:lang w:eastAsia="ja-JP"/>
        </w:rPr>
        <w:t xml:space="preserve">The IE </w:t>
      </w:r>
      <w:r w:rsidRPr="0043678E">
        <w:rPr>
          <w:rFonts w:eastAsia="Times New Roman"/>
          <w:i/>
          <w:lang w:eastAsia="ja-JP"/>
        </w:rPr>
        <w:t xml:space="preserve">SI-SchedulingInfo </w:t>
      </w:r>
      <w:r w:rsidRPr="0043678E">
        <w:rPr>
          <w:rFonts w:eastAsia="Times New Roman"/>
          <w:lang w:eastAsia="ja-JP"/>
        </w:rPr>
        <w:t>contains information needed for acquisition of SI messages.</w:t>
      </w:r>
    </w:p>
    <w:p w:rsidR="0043678E" w:rsidRPr="0043678E" w:rsidRDefault="0043678E" w:rsidP="004367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3678E">
        <w:rPr>
          <w:rFonts w:ascii="Arial" w:eastAsia="Times New Roman" w:hAnsi="Arial"/>
          <w:b/>
          <w:bCs/>
          <w:i/>
          <w:iCs/>
          <w:lang w:eastAsia="ja-JP"/>
        </w:rPr>
        <w:t xml:space="preserve">SI-SchedulingInfo </w:t>
      </w:r>
      <w:r w:rsidRPr="0043678E">
        <w:rPr>
          <w:rFonts w:ascii="Arial" w:eastAsia="Times New Roman" w:hAnsi="Arial"/>
          <w:b/>
          <w:lang w:eastAsia="ja-JP"/>
        </w:rPr>
        <w:t>information element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color w:val="808080"/>
          <w:sz w:val="16"/>
          <w:lang w:eastAsia="en-GB"/>
        </w:rPr>
        <w:t>-- TAG–SI-SCHEDULINGINFO-START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SI-SchedulingInfo ::=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schedulingInfoList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SchedulingInfo,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si-WindowLength 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{s5, s10, s20, s40, s80, s160, s320, s640, s1280},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3678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MSG-1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3678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SUL-MSG-1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systemInformationAreaID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(24))                      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3678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SchedulingInfo ::=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si-BroadcastStatus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si-Periodicity  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sib-MappingInfo                     SIB-Mapping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SIB-Mapping ::= 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SIB-TypeInfo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SIB-TypeInfo ::=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type            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sibType10-v1610, sibType11-v1610, sibType12-v1610, sibType13-v1610, sibType14-v1610,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spare3, spare2, spare1,... },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valueTag        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(0..31)                              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3678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SIB-TYPE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   areaScope       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</w:t>
      </w:r>
      <w:r w:rsidRPr="004367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3678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3678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TAG-SI-SCHEDULINGINFO-STOP</w:t>
      </w:r>
    </w:p>
    <w:p w:rsidR="0043678E" w:rsidRPr="0043678E" w:rsidRDefault="0043678E" w:rsidP="004367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color w:val="808080"/>
          <w:sz w:val="16"/>
          <w:lang w:eastAsia="en-GB"/>
        </w:rPr>
      </w:pPr>
      <w:r w:rsidRPr="0043678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43678E" w:rsidRPr="0043678E" w:rsidRDefault="0043678E" w:rsidP="004367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678E" w:rsidRPr="0043678E" w:rsidTr="00F059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 </w:t>
            </w:r>
            <w:r w:rsidRPr="0043678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3678E" w:rsidRPr="0043678E" w:rsidTr="00F059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areaScope</w:t>
            </w:r>
          </w:p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43678E" w:rsidRPr="0043678E" w:rsidTr="00F059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</w:p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43678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si-BroadcastStat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43678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broadcasting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43678E" w:rsidRPr="0043678E" w:rsidTr="00F059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si-Periodicity</w:t>
            </w:r>
          </w:p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43678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rf8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43678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rf16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:rsidR="0043678E" w:rsidRPr="0043678E" w:rsidRDefault="0043678E" w:rsidP="004367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678E" w:rsidRPr="0043678E" w:rsidTr="00F0596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SI-RequestResources </w:t>
            </w:r>
            <w:r w:rsidRPr="0043678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3678E" w:rsidRPr="0043678E" w:rsidTr="00F0596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ra-AssociationPeriodIndex</w:t>
            </w:r>
          </w:p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Index of the association period in the si-RequestPeriod in which the UE can send the SI request for SI message(s) corresponding to this </w:t>
            </w:r>
            <w:r w:rsidRPr="0043678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SI-RequestResources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using the preambles indicated by </w:t>
            </w:r>
            <w:r w:rsidRPr="0043678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ra-PreambleStartIndex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rach occasions indicated by </w:t>
            </w:r>
            <w:r w:rsidRPr="0043678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ra-ssb-OccasionMaskIndex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43678E" w:rsidRPr="0043678E" w:rsidTr="00F0596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ra-PreambleStartIndex</w:t>
            </w:r>
          </w:p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N SSBs are associated with a RACH occasion, where N &gt; = 1, for the i-th SSB (i=0, …, N-1) the preamble with preamble index = </w:t>
            </w:r>
            <w:r w:rsidRPr="0043678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ra-PreambleStartIndex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+ i is used for SI request; For N &lt; 1, the preamble with preamble index = </w:t>
            </w:r>
            <w:r w:rsidRPr="0043678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ra-PreambleStartIndex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used for SI request.</w:t>
            </w:r>
          </w:p>
        </w:tc>
      </w:tr>
    </w:tbl>
    <w:p w:rsidR="0043678E" w:rsidRPr="0043678E" w:rsidRDefault="0043678E" w:rsidP="004367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678E" w:rsidRPr="0043678E" w:rsidTr="00F059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SI-SchedulingInfo </w:t>
            </w:r>
            <w:r w:rsidRPr="0043678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3678E" w:rsidRPr="0043678E" w:rsidTr="00F059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</w:p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3678E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43678E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r w:rsidRPr="0043678E">
              <w:rPr>
                <w:rFonts w:ascii="Arial" w:eastAsia="Times New Roman" w:hAnsi="Arial"/>
                <w:sz w:val="18"/>
                <w:lang w:eastAsia="sv-SE"/>
              </w:rPr>
              <w:t xml:space="preserve"> is set to notBroadcasting.</w:t>
            </w:r>
          </w:p>
        </w:tc>
      </w:tr>
      <w:tr w:rsidR="0043678E" w:rsidRPr="0043678E" w:rsidTr="00F059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</w:p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3678E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43678E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r w:rsidRPr="0043678E">
              <w:rPr>
                <w:rFonts w:ascii="Arial" w:eastAsia="Times New Roman" w:hAnsi="Arial"/>
                <w:sz w:val="18"/>
                <w:lang w:eastAsia="sv-SE"/>
              </w:rPr>
              <w:t xml:space="preserve"> is set to notBroadcasting.</w:t>
            </w:r>
          </w:p>
        </w:tc>
      </w:tr>
      <w:tr w:rsidR="0043678E" w:rsidRPr="0043678E" w:rsidTr="00F059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</w:p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3678E">
              <w:rPr>
                <w:rFonts w:ascii="Arial" w:eastAsia="Times New Roman" w:hAnsi="Arial"/>
                <w:sz w:val="18"/>
                <w:lang w:eastAsia="sv-SE"/>
              </w:rPr>
              <w:t xml:space="preserve">The length of the SI scheduling window. Value </w:t>
            </w:r>
            <w:r w:rsidRPr="0043678E">
              <w:rPr>
                <w:rFonts w:ascii="Arial" w:eastAsia="Times New Roman" w:hAnsi="Arial"/>
                <w:i/>
                <w:sz w:val="18"/>
                <w:lang w:eastAsia="sv-SE"/>
              </w:rPr>
              <w:t>s5</w:t>
            </w:r>
            <w:r w:rsidRPr="0043678E">
              <w:rPr>
                <w:rFonts w:ascii="Arial" w:eastAsia="Times New Roman" w:hAnsi="Arial"/>
                <w:sz w:val="18"/>
                <w:lang w:eastAsia="sv-SE"/>
              </w:rPr>
              <w:t xml:space="preserve"> corresponds to 5 slots, value </w:t>
            </w:r>
            <w:r w:rsidRPr="0043678E">
              <w:rPr>
                <w:rFonts w:ascii="Arial" w:eastAsia="Times New Roman" w:hAnsi="Arial"/>
                <w:i/>
                <w:sz w:val="18"/>
                <w:lang w:eastAsia="sv-SE"/>
              </w:rPr>
              <w:t>s10</w:t>
            </w:r>
            <w:r w:rsidRPr="0043678E">
              <w:rPr>
                <w:rFonts w:ascii="Arial" w:eastAsia="Times New Roman" w:hAnsi="Arial"/>
                <w:sz w:val="18"/>
                <w:lang w:eastAsia="sv-SE"/>
              </w:rPr>
              <w:t xml:space="preserve"> corresponds to 10 slots and so on.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network always configures </w:t>
            </w:r>
            <w:r w:rsidRPr="0043678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si-WindowLength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be shorter than or equal to the </w:t>
            </w:r>
            <w:r w:rsidRPr="0043678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si-Periodicity</w:t>
            </w:r>
            <w:r w:rsidRPr="0043678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43678E" w:rsidRPr="0043678E" w:rsidTr="00F059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3678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</w:p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3678E">
              <w:rPr>
                <w:rFonts w:ascii="Arial" w:eastAsia="Times New Roman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r w:rsidRPr="0043678E">
              <w:rPr>
                <w:rFonts w:ascii="Arial" w:eastAsia="Times New Roman" w:hAnsi="Arial"/>
                <w:i/>
                <w:sz w:val="18"/>
                <w:lang w:eastAsia="sv-SE"/>
              </w:rPr>
              <w:t>areaScope</w:t>
            </w:r>
            <w:r w:rsidRPr="0043678E">
              <w:rPr>
                <w:rFonts w:ascii="Arial" w:eastAsia="Times New Roman" w:hAnsi="Arial"/>
                <w:sz w:val="18"/>
                <w:lang w:eastAsia="sv-SE"/>
              </w:rPr>
              <w:t xml:space="preserve"> within the SI is considered to belong to this </w:t>
            </w:r>
            <w:r w:rsidRPr="0043678E">
              <w:rPr>
                <w:rFonts w:ascii="Arial" w:eastAsia="Times New Roman" w:hAnsi="Arial"/>
                <w:i/>
                <w:sz w:val="18"/>
                <w:lang w:eastAsia="sv-SE"/>
              </w:rPr>
              <w:t>systemInformationAreaID</w:t>
            </w:r>
            <w:r w:rsidRPr="0043678E">
              <w:rPr>
                <w:rFonts w:ascii="Arial" w:eastAsia="Times New Roman" w:hAnsi="Arial"/>
                <w:sz w:val="18"/>
                <w:lang w:eastAsia="sv-SE"/>
              </w:rPr>
              <w:t>. The systemInformationAreaID is unique within a PLMN.</w:t>
            </w:r>
          </w:p>
        </w:tc>
      </w:tr>
    </w:tbl>
    <w:p w:rsidR="0043678E" w:rsidRPr="0043678E" w:rsidRDefault="0043678E" w:rsidP="004367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43678E" w:rsidRPr="0043678E" w:rsidTr="00F05963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3678E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3678E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43678E" w:rsidRPr="0043678E" w:rsidTr="00F05963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43678E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r w:rsidRPr="0043678E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for any SI-message included in </w:t>
            </w: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r w:rsidRPr="0043678E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43678E" w:rsidRPr="0043678E" w:rsidTr="00F05963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SIB6</w:t>
            </w: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SIB7</w:t>
            </w: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SIB8</w:t>
            </w: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. For </w:t>
            </w: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SIB6</w:t>
            </w: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SIB7</w:t>
            </w: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SIB8</w:t>
            </w: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 it is absent.</w:t>
            </w:r>
          </w:p>
        </w:tc>
      </w:tr>
      <w:tr w:rsidR="0043678E" w:rsidRPr="0043678E" w:rsidTr="00F05963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678E" w:rsidRPr="0043678E" w:rsidRDefault="0043678E" w:rsidP="0043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</w:t>
            </w:r>
            <w:ins w:id="6" w:author="Jia, Meiyi/贾 美艺" w:date="2020-08-05T19:06:00Z">
              <w:r w:rsidRPr="0043678E">
                <w:rPr>
                  <w:rFonts w:ascii="Arial" w:eastAsia="Times New Roman" w:hAnsi="Arial"/>
                  <w:sz w:val="18"/>
                  <w:lang w:eastAsia="en-GB"/>
                </w:rPr>
                <w:t>if supplementaryUplink is present in servingCellConfigCommon</w:t>
              </w:r>
            </w:ins>
            <w:del w:id="7" w:author="Jia, Meiyi/贾 美艺" w:date="2020-08-05T19:06:00Z">
              <w:r w:rsidRPr="0043678E" w:rsidDel="0043678E">
                <w:rPr>
                  <w:rFonts w:ascii="Arial" w:eastAsia="Times New Roman" w:hAnsi="Arial"/>
                  <w:sz w:val="18"/>
                  <w:lang w:eastAsia="en-GB"/>
                </w:rPr>
                <w:delText>if this serving cell is configured with a supplementary uplink</w:delText>
              </w:r>
            </w:del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 and if si-BroadcastStatus is set to </w:t>
            </w:r>
            <w:r w:rsidRPr="0043678E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r w:rsidRPr="0043678E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r w:rsidRPr="0043678E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r w:rsidRPr="0043678E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</w:tbl>
    <w:p w:rsidR="0043678E" w:rsidRPr="0043678E" w:rsidRDefault="0043678E" w:rsidP="004367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43678E" w:rsidRDefault="0043678E" w:rsidP="0043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</w:t>
      </w:r>
    </w:p>
    <w:p w:rsidR="001E41F3" w:rsidRDefault="001E41F3">
      <w:pPr>
        <w:rPr>
          <w:noProof/>
        </w:rPr>
      </w:pPr>
    </w:p>
    <w:sectPr w:rsidR="001E41F3" w:rsidSect="0043678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D62" w:rsidRDefault="00E80D62">
      <w:r>
        <w:separator/>
      </w:r>
    </w:p>
  </w:endnote>
  <w:endnote w:type="continuationSeparator" w:id="0">
    <w:p w:rsidR="00E80D62" w:rsidRDefault="00E80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D62" w:rsidRDefault="00E80D62">
      <w:r>
        <w:separator/>
      </w:r>
    </w:p>
  </w:footnote>
  <w:footnote w:type="continuationSeparator" w:id="0">
    <w:p w:rsidR="00E80D62" w:rsidRDefault="00E80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82825"/>
    <w:multiLevelType w:val="hybridMultilevel"/>
    <w:tmpl w:val="7550D9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1731BA5"/>
    <w:multiLevelType w:val="hybridMultilevel"/>
    <w:tmpl w:val="6298F6E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CB96105"/>
    <w:multiLevelType w:val="hybridMultilevel"/>
    <w:tmpl w:val="93906AA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a, Meiyi/贾 美艺">
    <w15:presenceInfo w15:providerId="AD" w15:userId="S-1-5-21-12408792-3978507794-1530591092-23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B5B"/>
    <w:rsid w:val="000931C6"/>
    <w:rsid w:val="000A6394"/>
    <w:rsid w:val="000B7FED"/>
    <w:rsid w:val="000C038A"/>
    <w:rsid w:val="000C6598"/>
    <w:rsid w:val="00145D43"/>
    <w:rsid w:val="00185650"/>
    <w:rsid w:val="00192C46"/>
    <w:rsid w:val="001A08B3"/>
    <w:rsid w:val="001A7B60"/>
    <w:rsid w:val="001B52F0"/>
    <w:rsid w:val="001B7A65"/>
    <w:rsid w:val="001C72E4"/>
    <w:rsid w:val="001E41F3"/>
    <w:rsid w:val="0026004D"/>
    <w:rsid w:val="002640DD"/>
    <w:rsid w:val="00275D12"/>
    <w:rsid w:val="00284FEB"/>
    <w:rsid w:val="002860C4"/>
    <w:rsid w:val="002951F5"/>
    <w:rsid w:val="002B5741"/>
    <w:rsid w:val="00305409"/>
    <w:rsid w:val="00345FBB"/>
    <w:rsid w:val="003609EF"/>
    <w:rsid w:val="0036231A"/>
    <w:rsid w:val="00374DD4"/>
    <w:rsid w:val="003E1A36"/>
    <w:rsid w:val="00410371"/>
    <w:rsid w:val="004242F1"/>
    <w:rsid w:val="00434372"/>
    <w:rsid w:val="0043678E"/>
    <w:rsid w:val="00470937"/>
    <w:rsid w:val="00487A1E"/>
    <w:rsid w:val="004B75B7"/>
    <w:rsid w:val="004E514C"/>
    <w:rsid w:val="004E5592"/>
    <w:rsid w:val="0051580D"/>
    <w:rsid w:val="00547111"/>
    <w:rsid w:val="00592D74"/>
    <w:rsid w:val="005E2C44"/>
    <w:rsid w:val="00621188"/>
    <w:rsid w:val="006257ED"/>
    <w:rsid w:val="00661FE2"/>
    <w:rsid w:val="00695808"/>
    <w:rsid w:val="006B46FB"/>
    <w:rsid w:val="006E21FB"/>
    <w:rsid w:val="0075516F"/>
    <w:rsid w:val="00792342"/>
    <w:rsid w:val="007977A8"/>
    <w:rsid w:val="007B512A"/>
    <w:rsid w:val="007C2097"/>
    <w:rsid w:val="007C5F55"/>
    <w:rsid w:val="007D6A07"/>
    <w:rsid w:val="007F7259"/>
    <w:rsid w:val="007F74AF"/>
    <w:rsid w:val="008040A8"/>
    <w:rsid w:val="008279FA"/>
    <w:rsid w:val="00833D03"/>
    <w:rsid w:val="008626E7"/>
    <w:rsid w:val="0086288C"/>
    <w:rsid w:val="00870EE7"/>
    <w:rsid w:val="008749FD"/>
    <w:rsid w:val="0088194F"/>
    <w:rsid w:val="008863B9"/>
    <w:rsid w:val="008A45A6"/>
    <w:rsid w:val="008F686C"/>
    <w:rsid w:val="009148DE"/>
    <w:rsid w:val="00941E30"/>
    <w:rsid w:val="009548F2"/>
    <w:rsid w:val="009777D9"/>
    <w:rsid w:val="00991B88"/>
    <w:rsid w:val="009A3246"/>
    <w:rsid w:val="009A5753"/>
    <w:rsid w:val="009A579D"/>
    <w:rsid w:val="009E3297"/>
    <w:rsid w:val="009F734F"/>
    <w:rsid w:val="00A106E0"/>
    <w:rsid w:val="00A236A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4E0"/>
    <w:rsid w:val="00C66BA2"/>
    <w:rsid w:val="00C95985"/>
    <w:rsid w:val="00CA0A5F"/>
    <w:rsid w:val="00CC5026"/>
    <w:rsid w:val="00CC68D0"/>
    <w:rsid w:val="00D03F9A"/>
    <w:rsid w:val="00D06D51"/>
    <w:rsid w:val="00D24991"/>
    <w:rsid w:val="00D35A1E"/>
    <w:rsid w:val="00D50255"/>
    <w:rsid w:val="00D66520"/>
    <w:rsid w:val="00D81A33"/>
    <w:rsid w:val="00D977B5"/>
    <w:rsid w:val="00DE34CF"/>
    <w:rsid w:val="00E13F3D"/>
    <w:rsid w:val="00E34898"/>
    <w:rsid w:val="00E80D62"/>
    <w:rsid w:val="00EB09B7"/>
    <w:rsid w:val="00EE7D7C"/>
    <w:rsid w:val="00F25D98"/>
    <w:rsid w:val="00F300FB"/>
    <w:rsid w:val="00F325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F67BD"/>
  <w15:docId w15:val="{B9183F4F-F2F6-45DC-B425-204324C50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951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4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9652B-8681-43EF-A945-2B290EDAA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1198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Jia, Meiyi/贾 美艺</cp:lastModifiedBy>
  <cp:revision>4</cp:revision>
  <cp:lastPrinted>1899-12-31T23:00:00Z</cp:lastPrinted>
  <dcterms:created xsi:type="dcterms:W3CDTF">2020-08-06T09:25:00Z</dcterms:created>
  <dcterms:modified xsi:type="dcterms:W3CDTF">2020-08-06T09:27:00Z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